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B6D0A" w14:textId="77777777" w:rsidR="00DD2B81" w:rsidRDefault="00DD2B81" w:rsidP="00504BE7">
      <w:pPr>
        <w:ind w:left="5954"/>
        <w:jc w:val="right"/>
      </w:pPr>
      <w:r>
        <w:t>Apklausos</w:t>
      </w:r>
      <w:r w:rsidRPr="007C068C">
        <w:t xml:space="preserve"> </w:t>
      </w:r>
      <w:r w:rsidR="00504BE7" w:rsidRPr="007C068C">
        <w:t xml:space="preserve">sąlygų </w:t>
      </w:r>
    </w:p>
    <w:p w14:paraId="5776F702" w14:textId="3DA9BA43" w:rsidR="00504BE7" w:rsidRPr="007C068C" w:rsidRDefault="00DD2B81" w:rsidP="00504BE7">
      <w:pPr>
        <w:ind w:left="5954"/>
        <w:jc w:val="right"/>
      </w:pPr>
      <w:r>
        <w:t>4</w:t>
      </w:r>
      <w:r w:rsidR="00504BE7" w:rsidRPr="007C068C">
        <w:t xml:space="preserve"> priedas</w:t>
      </w:r>
    </w:p>
    <w:p w14:paraId="09EEF5CD" w14:textId="77777777" w:rsidR="00B73DD9" w:rsidRDefault="00B73DD9" w:rsidP="0051346B">
      <w:pPr>
        <w:ind w:left="6804"/>
        <w:rPr>
          <w:rFonts w:eastAsia="Calibri" w:cs="Arial"/>
          <w:sz w:val="22"/>
          <w:szCs w:val="22"/>
          <w:lang w:eastAsia="en-US"/>
        </w:rPr>
      </w:pPr>
    </w:p>
    <w:p w14:paraId="2F58666E" w14:textId="77777777" w:rsidR="0051346B" w:rsidRPr="005F0568" w:rsidRDefault="0051346B" w:rsidP="0051346B">
      <w:pPr>
        <w:ind w:left="6804"/>
        <w:rPr>
          <w:b/>
          <w:sz w:val="22"/>
          <w:szCs w:val="22"/>
        </w:rPr>
      </w:pPr>
    </w:p>
    <w:p w14:paraId="6D5E6333" w14:textId="77777777" w:rsidR="0035073A" w:rsidRPr="0035073A" w:rsidRDefault="0051346B" w:rsidP="00DD2B81">
      <w:pPr>
        <w:pStyle w:val="Heading2"/>
        <w:widowControl w:val="0"/>
        <w:ind w:right="192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>(Įvykdytų arba vykdomų</w:t>
      </w:r>
      <w:r w:rsidR="00777BD9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>sutarčių</w:t>
      </w:r>
      <w:r w:rsidR="0035073A"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>sąrašo</w:t>
      </w:r>
      <w:r w:rsidR="0035073A"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forma)</w:t>
      </w:r>
    </w:p>
    <w:p w14:paraId="5910822E" w14:textId="77777777" w:rsidR="0035073A" w:rsidRDefault="0035073A" w:rsidP="0035073A">
      <w:pPr>
        <w:pStyle w:val="Heading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</w:p>
    <w:p w14:paraId="695EF2DA" w14:textId="77777777" w:rsidR="0051346B" w:rsidRPr="0051346B" w:rsidRDefault="0051346B" w:rsidP="0051346B"/>
    <w:p w14:paraId="7A9794B8" w14:textId="049707C4" w:rsidR="0035073A" w:rsidRDefault="0035073A" w:rsidP="0035073A">
      <w:pPr>
        <w:pStyle w:val="Heading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INFORMACIJA APIE TIEKĖJO ĮVYKDYTAS</w:t>
      </w:r>
      <w:r w:rsidR="00B331A4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AR</w:t>
      </w:r>
      <w:r w:rsidR="0051346B">
        <w:rPr>
          <w:rFonts w:ascii="Times New Roman" w:hAnsi="Times New Roman" w:cs="Times New Roman"/>
          <w:bCs w:val="0"/>
          <w:i w:val="0"/>
          <w:sz w:val="24"/>
          <w:szCs w:val="24"/>
        </w:rPr>
        <w:t>BA</w:t>
      </w:r>
      <w:r w:rsidR="00B331A4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VYKDOM</w:t>
      </w:r>
      <w:r w:rsidR="0051346B">
        <w:rPr>
          <w:rFonts w:ascii="Times New Roman" w:hAnsi="Times New Roman" w:cs="Times New Roman"/>
          <w:bCs w:val="0"/>
          <w:i w:val="0"/>
          <w:sz w:val="24"/>
          <w:szCs w:val="24"/>
        </w:rPr>
        <w:t>A</w:t>
      </w:r>
      <w:r w:rsidR="00B331A4">
        <w:rPr>
          <w:rFonts w:ascii="Times New Roman" w:hAnsi="Times New Roman" w:cs="Times New Roman"/>
          <w:bCs w:val="0"/>
          <w:i w:val="0"/>
          <w:sz w:val="24"/>
          <w:szCs w:val="24"/>
        </w:rPr>
        <w:t>S</w:t>
      </w:r>
      <w:r w:rsidR="00777BD9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SUTARTIS</w:t>
      </w:r>
    </w:p>
    <w:p w14:paraId="33A7D655" w14:textId="77777777" w:rsidR="00DD2B81" w:rsidRPr="00DD2B81" w:rsidRDefault="00DD2B81" w:rsidP="00DD2B81"/>
    <w:p w14:paraId="24315CE4" w14:textId="77777777" w:rsidR="0035073A" w:rsidRPr="006A04FE" w:rsidRDefault="0035073A" w:rsidP="0035073A">
      <w:pPr>
        <w:widowControl w:val="0"/>
        <w:jc w:val="center"/>
      </w:pPr>
    </w:p>
    <w:tbl>
      <w:tblPr>
        <w:tblW w:w="4714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1995"/>
        <w:gridCol w:w="2690"/>
        <w:gridCol w:w="4428"/>
        <w:gridCol w:w="2159"/>
        <w:gridCol w:w="2070"/>
      </w:tblGrid>
      <w:tr w:rsidR="006C1AD1" w:rsidRPr="006A04FE" w14:paraId="5ABED8C3" w14:textId="77777777" w:rsidTr="006C1AD1">
        <w:tc>
          <w:tcPr>
            <w:tcW w:w="218" w:type="pct"/>
            <w:vAlign w:val="center"/>
          </w:tcPr>
          <w:p w14:paraId="15FB1D32" w14:textId="1A5A8439" w:rsidR="006C1AD1" w:rsidRPr="00D37C51" w:rsidRDefault="006C1AD1" w:rsidP="006C1AD1">
            <w:pPr>
              <w:widowControl w:val="0"/>
              <w:jc w:val="center"/>
            </w:pPr>
            <w:r>
              <w:t>Eil. Nr.</w:t>
            </w:r>
          </w:p>
        </w:tc>
        <w:tc>
          <w:tcPr>
            <w:tcW w:w="715" w:type="pct"/>
            <w:vAlign w:val="center"/>
          </w:tcPr>
          <w:p w14:paraId="56CB6082" w14:textId="36E8E716" w:rsidR="006C1AD1" w:rsidRPr="00D37C51" w:rsidRDefault="006C1AD1" w:rsidP="006C1AD1">
            <w:pPr>
              <w:widowControl w:val="0"/>
              <w:jc w:val="center"/>
            </w:pPr>
            <w:r>
              <w:t>Sutarties sudarymo data,  pavadinimas, sutarties Nr.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4B998143" w14:textId="6E9C9F1B" w:rsidR="006C1AD1" w:rsidRPr="00D37C51" w:rsidRDefault="006C1AD1" w:rsidP="006C1AD1">
            <w:pPr>
              <w:widowControl w:val="0"/>
              <w:jc w:val="center"/>
            </w:pPr>
            <w:r>
              <w:t>Užsakovo</w:t>
            </w:r>
            <w:r w:rsidRPr="00D37C51">
              <w:t xml:space="preserve"> pavadinimas</w:t>
            </w:r>
          </w:p>
        </w:tc>
        <w:tc>
          <w:tcPr>
            <w:tcW w:w="1587" w:type="pct"/>
            <w:shd w:val="clear" w:color="auto" w:fill="auto"/>
            <w:vAlign w:val="center"/>
          </w:tcPr>
          <w:p w14:paraId="5B00C5C0" w14:textId="7B740200" w:rsidR="006C1AD1" w:rsidRPr="00D37C51" w:rsidRDefault="006C1AD1" w:rsidP="006C1AD1">
            <w:pPr>
              <w:widowControl w:val="0"/>
              <w:jc w:val="center"/>
            </w:pPr>
            <w:r>
              <w:t>Užsakovo, kuriam</w:t>
            </w:r>
            <w:r w:rsidRPr="00D37C51">
              <w:t xml:space="preserve"> </w:t>
            </w:r>
            <w:r>
              <w:t>teiktos paslaugos pagal</w:t>
            </w:r>
            <w:r w:rsidRPr="00D37C51">
              <w:t xml:space="preserve"> </w:t>
            </w:r>
            <w:r>
              <w:t>nurodytą sutartį, kontaktinis asmuo ir kontaktai (atstovo vardas, pavardė, tel. Nr., el. paštas)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7AF2B7E" w14:textId="087290A0" w:rsidR="006C1AD1" w:rsidRPr="00D37C51" w:rsidRDefault="006C1AD1" w:rsidP="006C1AD1">
            <w:pPr>
              <w:widowControl w:val="0"/>
              <w:jc w:val="center"/>
            </w:pPr>
            <w:r w:rsidRPr="00D37C51">
              <w:t>Bendra sutarties vertė</w:t>
            </w:r>
            <w:r>
              <w:t xml:space="preserve">, EUR </w:t>
            </w:r>
            <w:r w:rsidR="00B60717">
              <w:t xml:space="preserve">be </w:t>
            </w:r>
            <w:r>
              <w:t>PVM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E360DDE" w14:textId="77777777" w:rsidR="006C1AD1" w:rsidRPr="00D37C51" w:rsidRDefault="006C1AD1" w:rsidP="006C1AD1">
            <w:pPr>
              <w:widowControl w:val="0"/>
              <w:jc w:val="center"/>
            </w:pPr>
            <w:r w:rsidRPr="00D37C51">
              <w:t>Sutarties pradžia ir pabaiga (metai ir mėnuo)</w:t>
            </w:r>
          </w:p>
        </w:tc>
      </w:tr>
      <w:tr w:rsidR="006C1AD1" w:rsidRPr="006A04FE" w14:paraId="53DD6614" w14:textId="77777777" w:rsidTr="00E83F30">
        <w:trPr>
          <w:trHeight w:val="551"/>
        </w:trPr>
        <w:tc>
          <w:tcPr>
            <w:tcW w:w="218" w:type="pct"/>
            <w:vAlign w:val="center"/>
          </w:tcPr>
          <w:p w14:paraId="0DF9040D" w14:textId="1380C8A5" w:rsidR="006C1AD1" w:rsidRPr="000944DA" w:rsidRDefault="006C1AD1" w:rsidP="0035073A">
            <w:pPr>
              <w:widowControl w:val="0"/>
              <w:rPr>
                <w:i/>
                <w:highlight w:val="lightGray"/>
              </w:rPr>
            </w:pPr>
            <w:r>
              <w:rPr>
                <w:i/>
                <w:highlight w:val="lightGray"/>
              </w:rPr>
              <w:t>1.</w:t>
            </w:r>
          </w:p>
        </w:tc>
        <w:tc>
          <w:tcPr>
            <w:tcW w:w="715" w:type="pct"/>
            <w:vAlign w:val="center"/>
          </w:tcPr>
          <w:p w14:paraId="0A98F16F" w14:textId="14227542" w:rsidR="006C1AD1" w:rsidRPr="000944DA" w:rsidRDefault="006C1AD1" w:rsidP="0035073A">
            <w:pPr>
              <w:widowControl w:val="0"/>
              <w:rPr>
                <w:i/>
                <w:highlight w:val="lightGray"/>
              </w:rPr>
            </w:pPr>
            <w:r w:rsidRPr="004E0F6C">
              <w:rPr>
                <w:i/>
                <w:highlight w:val="lightGray"/>
              </w:rPr>
              <w:t>nurodyti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668E85E2" w14:textId="0C2F388B" w:rsidR="006C1AD1" w:rsidRPr="00D37C51" w:rsidRDefault="006C1AD1" w:rsidP="0035073A">
            <w:pPr>
              <w:widowControl w:val="0"/>
            </w:pPr>
            <w:r w:rsidRPr="000944DA">
              <w:rPr>
                <w:i/>
                <w:highlight w:val="lightGray"/>
              </w:rPr>
              <w:t>nurodyti</w:t>
            </w:r>
          </w:p>
        </w:tc>
        <w:tc>
          <w:tcPr>
            <w:tcW w:w="1587" w:type="pct"/>
            <w:shd w:val="clear" w:color="auto" w:fill="auto"/>
            <w:vAlign w:val="center"/>
          </w:tcPr>
          <w:p w14:paraId="04B30F2A" w14:textId="77777777" w:rsidR="006C1AD1" w:rsidRPr="00D37C51" w:rsidRDefault="006C1AD1" w:rsidP="0035073A">
            <w:pPr>
              <w:widowControl w:val="0"/>
            </w:pPr>
            <w:r w:rsidRPr="000944DA">
              <w:rPr>
                <w:i/>
                <w:highlight w:val="lightGray"/>
              </w:rPr>
              <w:t>nurodyti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64596C7D" w14:textId="77777777" w:rsidR="006C1AD1" w:rsidRPr="00D37C51" w:rsidRDefault="006C1AD1" w:rsidP="0035073A">
            <w:pPr>
              <w:widowControl w:val="0"/>
            </w:pPr>
            <w:r w:rsidRPr="000944DA">
              <w:rPr>
                <w:i/>
                <w:highlight w:val="lightGray"/>
              </w:rPr>
              <w:t>nurodyti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909B124" w14:textId="77777777" w:rsidR="006C1AD1" w:rsidRPr="00D37C51" w:rsidRDefault="006C1AD1" w:rsidP="0035073A">
            <w:pPr>
              <w:widowControl w:val="0"/>
            </w:pPr>
            <w:r w:rsidRPr="000944DA">
              <w:rPr>
                <w:i/>
                <w:highlight w:val="lightGray"/>
              </w:rPr>
              <w:t>nurodyti</w:t>
            </w:r>
          </w:p>
        </w:tc>
      </w:tr>
      <w:tr w:rsidR="006C1AD1" w:rsidRPr="006A04FE" w14:paraId="1199EFFD" w14:textId="77777777" w:rsidTr="00E83F30">
        <w:trPr>
          <w:trHeight w:val="551"/>
        </w:trPr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388A6424" w14:textId="7F94BB78" w:rsidR="006C1AD1" w:rsidRDefault="006C1AD1" w:rsidP="0035073A">
            <w:pPr>
              <w:widowControl w:val="0"/>
              <w:rPr>
                <w:i/>
                <w:highlight w:val="lightGray"/>
              </w:rPr>
            </w:pPr>
            <w:r>
              <w:rPr>
                <w:i/>
                <w:highlight w:val="lightGray"/>
              </w:rPr>
              <w:t>2.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303082CF" w14:textId="77777777" w:rsidR="006C1AD1" w:rsidRPr="004E0F6C" w:rsidRDefault="006C1AD1" w:rsidP="0035073A">
            <w:pPr>
              <w:widowControl w:val="0"/>
              <w:rPr>
                <w:i/>
                <w:highlight w:val="lightGray"/>
              </w:rPr>
            </w:pP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70ED9" w14:textId="77777777" w:rsidR="006C1AD1" w:rsidRPr="000944DA" w:rsidRDefault="006C1AD1" w:rsidP="0035073A">
            <w:pPr>
              <w:widowControl w:val="0"/>
              <w:rPr>
                <w:i/>
                <w:highlight w:val="lightGray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177E5" w14:textId="77777777" w:rsidR="006C1AD1" w:rsidRPr="000944DA" w:rsidRDefault="006C1AD1" w:rsidP="0035073A">
            <w:pPr>
              <w:widowControl w:val="0"/>
              <w:rPr>
                <w:i/>
                <w:highlight w:val="lightGray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15699" w14:textId="77777777" w:rsidR="006C1AD1" w:rsidRPr="000944DA" w:rsidRDefault="006C1AD1" w:rsidP="0035073A">
            <w:pPr>
              <w:widowControl w:val="0"/>
              <w:rPr>
                <w:i/>
                <w:highlight w:val="lightGray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05BAD" w14:textId="77777777" w:rsidR="006C1AD1" w:rsidRPr="000944DA" w:rsidRDefault="006C1AD1" w:rsidP="0035073A">
            <w:pPr>
              <w:widowControl w:val="0"/>
              <w:rPr>
                <w:i/>
                <w:highlight w:val="lightGray"/>
              </w:rPr>
            </w:pPr>
          </w:p>
        </w:tc>
      </w:tr>
    </w:tbl>
    <w:p w14:paraId="337629DF" w14:textId="77777777" w:rsidR="001304AC" w:rsidRDefault="001304AC" w:rsidP="0035073A">
      <w:pPr>
        <w:pStyle w:val="Footer"/>
        <w:widowControl w:val="0"/>
        <w:tabs>
          <w:tab w:val="clear" w:pos="4320"/>
          <w:tab w:val="clear" w:pos="8640"/>
        </w:tabs>
        <w:jc w:val="both"/>
        <w:rPr>
          <w:b/>
          <w:bCs/>
        </w:rPr>
      </w:pPr>
    </w:p>
    <w:p w14:paraId="7F78FD60" w14:textId="77777777" w:rsidR="00CE59E5" w:rsidRPr="00032BE2" w:rsidRDefault="00CE59E5" w:rsidP="0035073A">
      <w:pPr>
        <w:pStyle w:val="Footer"/>
        <w:widowControl w:val="0"/>
        <w:tabs>
          <w:tab w:val="clear" w:pos="4320"/>
          <w:tab w:val="clear" w:pos="8640"/>
        </w:tabs>
        <w:jc w:val="both"/>
      </w:pPr>
    </w:p>
    <w:p w14:paraId="24DFBB51" w14:textId="77777777" w:rsidR="0035073A" w:rsidRPr="005C1179" w:rsidRDefault="0035073A" w:rsidP="0035073A">
      <w:pPr>
        <w:pStyle w:val="Footer"/>
        <w:widowControl w:val="0"/>
        <w:tabs>
          <w:tab w:val="clear" w:pos="4320"/>
          <w:tab w:val="clear" w:pos="8640"/>
        </w:tabs>
      </w:pPr>
    </w:p>
    <w:p w14:paraId="3621D257" w14:textId="77777777" w:rsidR="0035073A" w:rsidRDefault="0035073A" w:rsidP="00863013">
      <w:pPr>
        <w:jc w:val="center"/>
      </w:pPr>
    </w:p>
    <w:p w14:paraId="71762418" w14:textId="77777777" w:rsidR="00E23506" w:rsidRDefault="00E23506" w:rsidP="00CE59E5">
      <w:pPr>
        <w:jc w:val="center"/>
        <w:rPr>
          <w:b/>
          <w:noProof/>
          <w:sz w:val="20"/>
          <w:szCs w:val="20"/>
        </w:rPr>
      </w:pPr>
    </w:p>
    <w:tbl>
      <w:tblPr>
        <w:tblW w:w="10571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670"/>
        <w:gridCol w:w="604"/>
        <w:gridCol w:w="701"/>
        <w:gridCol w:w="2948"/>
        <w:gridCol w:w="648"/>
      </w:tblGrid>
      <w:tr w:rsidR="00E23506" w:rsidRPr="00FE1FC8" w14:paraId="589D3B33" w14:textId="77777777" w:rsidTr="00510506">
        <w:trPr>
          <w:trHeight w:val="186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5392C5" w14:textId="77777777" w:rsidR="00E23506" w:rsidRPr="00FE1FC8" w:rsidRDefault="00E23506" w:rsidP="00510506">
            <w:pPr>
              <w:jc w:val="center"/>
              <w:rPr>
                <w:noProof/>
              </w:rPr>
            </w:pPr>
            <w:r w:rsidRPr="00FE1FC8">
              <w:rPr>
                <w:noProof/>
              </w:rPr>
              <w:t>(tiekėjo arba jo įgalioto asmens pareigų pavadinimas)</w:t>
            </w:r>
          </w:p>
          <w:p w14:paraId="0D3278B2" w14:textId="77777777" w:rsidR="00E23506" w:rsidRPr="00FE1FC8" w:rsidRDefault="00E23506" w:rsidP="00510506">
            <w:pPr>
              <w:jc w:val="center"/>
              <w:rPr>
                <w:noProof/>
              </w:rPr>
            </w:pPr>
          </w:p>
        </w:tc>
        <w:tc>
          <w:tcPr>
            <w:tcW w:w="604" w:type="dxa"/>
          </w:tcPr>
          <w:p w14:paraId="644CF212" w14:textId="77777777" w:rsidR="00E23506" w:rsidRPr="00FE1FC8" w:rsidRDefault="00E23506" w:rsidP="005601F4">
            <w:pPr>
              <w:jc w:val="both"/>
              <w:rPr>
                <w:noProof/>
              </w:rPr>
            </w:pPr>
          </w:p>
        </w:tc>
        <w:tc>
          <w:tcPr>
            <w:tcW w:w="701" w:type="dxa"/>
          </w:tcPr>
          <w:p w14:paraId="76EF7939" w14:textId="77777777" w:rsidR="00E23506" w:rsidRPr="00FE1FC8" w:rsidRDefault="00E23506" w:rsidP="005601F4">
            <w:pPr>
              <w:jc w:val="both"/>
              <w:rPr>
                <w:noProof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0A73FF" w14:textId="4AED38F1" w:rsidR="00E23506" w:rsidRPr="00FE1FC8" w:rsidRDefault="00E23506" w:rsidP="00CE59E5">
            <w:pPr>
              <w:jc w:val="center"/>
              <w:rPr>
                <w:noProof/>
              </w:rPr>
            </w:pPr>
            <w:r w:rsidRPr="00FE1FC8">
              <w:rPr>
                <w:noProof/>
              </w:rPr>
              <w:t>(vardas ir pavardė)</w:t>
            </w:r>
          </w:p>
        </w:tc>
        <w:tc>
          <w:tcPr>
            <w:tcW w:w="648" w:type="dxa"/>
          </w:tcPr>
          <w:p w14:paraId="1810D3E2" w14:textId="77777777" w:rsidR="00E23506" w:rsidRPr="00FE1FC8" w:rsidRDefault="00E23506" w:rsidP="005601F4">
            <w:pPr>
              <w:jc w:val="both"/>
              <w:rPr>
                <w:noProof/>
              </w:rPr>
            </w:pPr>
          </w:p>
        </w:tc>
      </w:tr>
    </w:tbl>
    <w:p w14:paraId="22F4F2EA" w14:textId="77777777" w:rsidR="00E23506" w:rsidRDefault="00E23506" w:rsidP="00863013">
      <w:pPr>
        <w:jc w:val="center"/>
      </w:pPr>
    </w:p>
    <w:sectPr w:rsidR="00E23506" w:rsidSect="00CE59E5">
      <w:headerReference w:type="even" r:id="rId6"/>
      <w:headerReference w:type="default" r:id="rId7"/>
      <w:pgSz w:w="16838" w:h="11906" w:orient="landscape"/>
      <w:pgMar w:top="1440" w:right="818" w:bottom="567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DED1D" w14:textId="77777777" w:rsidR="000944DA" w:rsidRDefault="000944DA">
      <w:r>
        <w:separator/>
      </w:r>
    </w:p>
  </w:endnote>
  <w:endnote w:type="continuationSeparator" w:id="0">
    <w:p w14:paraId="366B6E51" w14:textId="77777777" w:rsidR="000944DA" w:rsidRDefault="0009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9B7CD" w14:textId="77777777" w:rsidR="000944DA" w:rsidRDefault="000944DA">
      <w:r>
        <w:separator/>
      </w:r>
    </w:p>
  </w:footnote>
  <w:footnote w:type="continuationSeparator" w:id="0">
    <w:p w14:paraId="2EDFFCD1" w14:textId="77777777" w:rsidR="000944DA" w:rsidRDefault="00094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B740" w14:textId="77777777" w:rsidR="0035073A" w:rsidRDefault="0035073A" w:rsidP="0035073A">
    <w:pPr>
      <w:pStyle w:val="Header"/>
      <w:framePr w:wrap="around" w:vAnchor="text" w:hAnchor="margin" w:xAlign="center" w:y="1"/>
      <w:numPr>
        <w:ins w:id="0" w:author="Arūnas Zutkis"/>
      </w:num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DDED96" w14:textId="77777777" w:rsidR="0035073A" w:rsidRDefault="0035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92BE5" w14:textId="77777777" w:rsidR="0035073A" w:rsidRDefault="0035073A" w:rsidP="003507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39E5D3D9" w14:textId="77777777" w:rsidR="0035073A" w:rsidRDefault="003507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rūnas Zutkis">
    <w15:presenceInfo w15:providerId="AD" w15:userId="S::arunas.zutkis@rrt.lt::aae74e9a-486b-47ce-bbd7-d3cb53dd9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073A"/>
    <w:rsid w:val="00005893"/>
    <w:rsid w:val="0002160A"/>
    <w:rsid w:val="00032BE2"/>
    <w:rsid w:val="000649E3"/>
    <w:rsid w:val="000944DA"/>
    <w:rsid w:val="000A6B41"/>
    <w:rsid w:val="000C15B5"/>
    <w:rsid w:val="000C38ED"/>
    <w:rsid w:val="000D4536"/>
    <w:rsid w:val="000D6CDC"/>
    <w:rsid w:val="000E6103"/>
    <w:rsid w:val="001304AC"/>
    <w:rsid w:val="0018468B"/>
    <w:rsid w:val="001E4A6F"/>
    <w:rsid w:val="002420E2"/>
    <w:rsid w:val="002822FB"/>
    <w:rsid w:val="00295B72"/>
    <w:rsid w:val="002A3271"/>
    <w:rsid w:val="002E343B"/>
    <w:rsid w:val="0035073A"/>
    <w:rsid w:val="00362AF5"/>
    <w:rsid w:val="003A78C7"/>
    <w:rsid w:val="003C4224"/>
    <w:rsid w:val="003F7FAA"/>
    <w:rsid w:val="0041546C"/>
    <w:rsid w:val="00457583"/>
    <w:rsid w:val="004E0F6C"/>
    <w:rsid w:val="004F143C"/>
    <w:rsid w:val="00504BE7"/>
    <w:rsid w:val="005061DE"/>
    <w:rsid w:val="00510506"/>
    <w:rsid w:val="0051346B"/>
    <w:rsid w:val="005601F4"/>
    <w:rsid w:val="005A1E5A"/>
    <w:rsid w:val="005A26E7"/>
    <w:rsid w:val="005D2119"/>
    <w:rsid w:val="005F0568"/>
    <w:rsid w:val="005F77F2"/>
    <w:rsid w:val="00607725"/>
    <w:rsid w:val="00623CCD"/>
    <w:rsid w:val="0066613C"/>
    <w:rsid w:val="00697441"/>
    <w:rsid w:val="006C1AD1"/>
    <w:rsid w:val="00757C36"/>
    <w:rsid w:val="00777BD9"/>
    <w:rsid w:val="007812E4"/>
    <w:rsid w:val="00784793"/>
    <w:rsid w:val="00785CFD"/>
    <w:rsid w:val="007B012A"/>
    <w:rsid w:val="007D5F83"/>
    <w:rsid w:val="00815687"/>
    <w:rsid w:val="00863013"/>
    <w:rsid w:val="008924A1"/>
    <w:rsid w:val="00895399"/>
    <w:rsid w:val="008C01CE"/>
    <w:rsid w:val="008C74BF"/>
    <w:rsid w:val="008F6ACE"/>
    <w:rsid w:val="00901425"/>
    <w:rsid w:val="009065CC"/>
    <w:rsid w:val="0091642A"/>
    <w:rsid w:val="00916D79"/>
    <w:rsid w:val="00934F31"/>
    <w:rsid w:val="00952AB3"/>
    <w:rsid w:val="00975012"/>
    <w:rsid w:val="009A35CF"/>
    <w:rsid w:val="00A300AB"/>
    <w:rsid w:val="00A356D0"/>
    <w:rsid w:val="00AE568C"/>
    <w:rsid w:val="00B24CA1"/>
    <w:rsid w:val="00B331A4"/>
    <w:rsid w:val="00B60717"/>
    <w:rsid w:val="00B73DD9"/>
    <w:rsid w:val="00BC0A86"/>
    <w:rsid w:val="00BC76AD"/>
    <w:rsid w:val="00BD3A8B"/>
    <w:rsid w:val="00BD7AEB"/>
    <w:rsid w:val="00BF51D3"/>
    <w:rsid w:val="00BF7066"/>
    <w:rsid w:val="00C64448"/>
    <w:rsid w:val="00CE59E5"/>
    <w:rsid w:val="00D23526"/>
    <w:rsid w:val="00D60A10"/>
    <w:rsid w:val="00D750E3"/>
    <w:rsid w:val="00D777DF"/>
    <w:rsid w:val="00D92D50"/>
    <w:rsid w:val="00DD2B81"/>
    <w:rsid w:val="00E07968"/>
    <w:rsid w:val="00E23506"/>
    <w:rsid w:val="00E24878"/>
    <w:rsid w:val="00E31581"/>
    <w:rsid w:val="00E46546"/>
    <w:rsid w:val="00E734C0"/>
    <w:rsid w:val="00E83F30"/>
    <w:rsid w:val="00E97FEE"/>
    <w:rsid w:val="00EA7042"/>
    <w:rsid w:val="00F01AF8"/>
    <w:rsid w:val="00F24F49"/>
    <w:rsid w:val="00F42216"/>
    <w:rsid w:val="00F52039"/>
    <w:rsid w:val="00F602ED"/>
    <w:rsid w:val="00FA223B"/>
    <w:rsid w:val="00FB6113"/>
    <w:rsid w:val="00FE0727"/>
    <w:rsid w:val="00FF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BE9F1"/>
  <w15:chartTrackingRefBased/>
  <w15:docId w15:val="{6EF46C6F-5703-4649-B75F-FB28D712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3A"/>
    <w:rPr>
      <w:sz w:val="24"/>
      <w:szCs w:val="24"/>
    </w:rPr>
  </w:style>
  <w:style w:type="paragraph" w:styleId="Heading2">
    <w:name w:val="heading 2"/>
    <w:aliases w:val="Title Header2,Diagrama,Straipsnis,2,body,H2,h2,PIM2,prop2,2 headline,h,pc plus heading2,A.B.C.,Abschnitt,Arial 12 Fett Kursiv,TF-Overskrit 2,H21,H22,H23,H24,H25,H26,H27,H28,H29,H210,H211,H212,H213,H214,H215,H216,H217,H221,H231,H241,H251,H261"/>
    <w:basedOn w:val="Normal"/>
    <w:next w:val="Normal"/>
    <w:link w:val="Heading2Char"/>
    <w:qFormat/>
    <w:rsid w:val="0035073A"/>
    <w:p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Diagrama Char,Straipsnis Char,2 Char,body Char,H2 Char,h2 Char,PIM2 Char,prop2 Char,2 headline Char,h Char,pc plus heading2 Char,A.B.C. Char,Abschnitt Char,Arial 12 Fett Kursiv Char,TF-Overskrit 2 Char,H21 Char,H22 Char"/>
    <w:link w:val="Heading2"/>
    <w:semiHidden/>
    <w:rsid w:val="0035073A"/>
    <w:rPr>
      <w:rFonts w:ascii="Cambria" w:hAnsi="Cambria" w:cs="Cambria"/>
      <w:b/>
      <w:bCs/>
      <w:i/>
      <w:iCs/>
      <w:sz w:val="28"/>
      <w:szCs w:val="28"/>
      <w:lang w:val="lt-LT" w:eastAsia="lt-LT" w:bidi="ar-SA"/>
    </w:rPr>
  </w:style>
  <w:style w:type="paragraph" w:styleId="Header">
    <w:name w:val="header"/>
    <w:basedOn w:val="Normal"/>
    <w:link w:val="HeaderChar"/>
    <w:rsid w:val="0035073A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HeaderChar">
    <w:name w:val="Header Char"/>
    <w:link w:val="Header"/>
    <w:semiHidden/>
    <w:rsid w:val="0035073A"/>
    <w:rPr>
      <w:lang w:val="lt-LT" w:eastAsia="lt-LT" w:bidi="ar-SA"/>
    </w:rPr>
  </w:style>
  <w:style w:type="paragraph" w:styleId="Footer">
    <w:name w:val="footer"/>
    <w:basedOn w:val="Normal"/>
    <w:link w:val="FooterChar"/>
    <w:rsid w:val="003507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35073A"/>
    <w:rPr>
      <w:lang w:val="lt-LT" w:eastAsia="lt-LT" w:bidi="ar-SA"/>
    </w:rPr>
  </w:style>
  <w:style w:type="character" w:styleId="PageNumber">
    <w:name w:val="page number"/>
    <w:basedOn w:val="DefaultParagraphFont"/>
    <w:rsid w:val="0035073A"/>
  </w:style>
  <w:style w:type="paragraph" w:customStyle="1" w:styleId="DiagramaDiagrama11DiagramaDiagramaDiagrama">
    <w:name w:val="Diagrama Diagrama11 Diagrama Diagrama Diagrama"/>
    <w:basedOn w:val="Normal"/>
    <w:rsid w:val="003507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rsid w:val="005F0568"/>
    <w:rPr>
      <w:color w:val="0000FF"/>
      <w:u w:val="single"/>
    </w:rPr>
  </w:style>
  <w:style w:type="paragraph" w:styleId="BalloonText">
    <w:name w:val="Balloon Text"/>
    <w:basedOn w:val="Normal"/>
    <w:semiHidden/>
    <w:rsid w:val="00E2487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85C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5C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5C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C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5CFD"/>
    <w:rPr>
      <w:b/>
      <w:bCs/>
    </w:rPr>
  </w:style>
  <w:style w:type="paragraph" w:styleId="Revision">
    <w:name w:val="Revision"/>
    <w:hidden/>
    <w:uiPriority w:val="99"/>
    <w:semiHidden/>
    <w:rsid w:val="00DD2B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371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Informavimo apie Europos Sąjungos paramą priemonių parengimo ir įgyvendinimo paslaugų pirkimo atviro konkurso sąlygų</vt:lpstr>
      <vt:lpstr>Informavimo apie Europos Sąjungos paramą priemonių parengimo ir įgyvendinimo paslaugų pirkimo atviro konkurso sąlygų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Lina Bukavickienė</cp:lastModifiedBy>
  <cp:revision>24</cp:revision>
  <cp:lastPrinted>2012-07-04T10:38:00Z</cp:lastPrinted>
  <dcterms:created xsi:type="dcterms:W3CDTF">2019-05-08T07:10:00Z</dcterms:created>
  <dcterms:modified xsi:type="dcterms:W3CDTF">2024-08-12T11:03:00Z</dcterms:modified>
</cp:coreProperties>
</file>